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B459C9" w:rsidR="001E41F3" w:rsidRPr="00D240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0D6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B60D6">
          <w:rPr>
            <w:rFonts w:hint="eastAsia"/>
            <w:b/>
            <w:noProof/>
            <w:sz w:val="24"/>
            <w:lang w:eastAsia="ja-JP"/>
          </w:rPr>
          <w:t>115</w:t>
        </w:r>
      </w:fldSimple>
      <w:r>
        <w:rPr>
          <w:b/>
          <w:i/>
          <w:noProof/>
          <w:sz w:val="28"/>
        </w:rPr>
        <w:tab/>
      </w:r>
      <w:r w:rsidR="00E13F3D" w:rsidRPr="00D2401C">
        <w:rPr>
          <w:color w:val="000000" w:themeColor="text1"/>
        </w:rPr>
        <w:fldChar w:fldCharType="begin"/>
      </w:r>
      <w:r w:rsidR="00E13F3D" w:rsidRPr="00D2401C">
        <w:rPr>
          <w:color w:val="000000" w:themeColor="text1"/>
        </w:rPr>
        <w:instrText xml:space="preserve"> DOCPROPERTY  Tdoc#  \* MERGEFORMAT </w:instrText>
      </w:r>
      <w:r w:rsidR="00E13F3D" w:rsidRPr="00D2401C">
        <w:rPr>
          <w:color w:val="000000" w:themeColor="text1"/>
        </w:rPr>
        <w:fldChar w:fldCharType="separate"/>
      </w:r>
      <w:r w:rsidR="00CB60D6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R4-250</w:t>
      </w:r>
      <w:r w:rsidR="00AF294B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761</w:t>
      </w:r>
      <w:r w:rsidR="00047401">
        <w:rPr>
          <w:rFonts w:hint="eastAsia"/>
          <w:b/>
          <w:i/>
          <w:noProof/>
          <w:color w:val="000000" w:themeColor="text1"/>
          <w:sz w:val="28"/>
          <w:lang w:eastAsia="ja-JP"/>
        </w:rPr>
        <w:t>6</w:t>
      </w:r>
      <w:r w:rsidR="00E13F3D" w:rsidRPr="00D2401C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39F71E7B" w:rsidR="001E41F3" w:rsidRPr="00AF294B" w:rsidRDefault="00CB60D6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Location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Malta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1E41F3" w:rsidRPr="00AF294B">
        <w:rPr>
          <w:b/>
          <w:noProof/>
          <w:color w:val="000000" w:themeColor="text1"/>
          <w:sz w:val="24"/>
        </w:rPr>
        <w:t>,</w:t>
      </w:r>
      <w:r w:rsidR="00034B6B"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StartDate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19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th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547111" w:rsidRPr="00AF294B">
        <w:rPr>
          <w:b/>
          <w:noProof/>
          <w:color w:val="000000" w:themeColor="text1"/>
          <w:sz w:val="24"/>
        </w:rPr>
        <w:t xml:space="preserve"> -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EndDate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23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0E33E" w:rsidR="001E41F3" w:rsidRPr="00410371" w:rsidRDefault="00CB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E648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CF012E">
              <w:rPr>
                <w:color w:val="000000" w:themeColor="text1"/>
              </w:rPr>
              <w:fldChar w:fldCharType="begin"/>
            </w:r>
            <w:r w:rsidRPr="00CF012E">
              <w:rPr>
                <w:color w:val="000000" w:themeColor="text1"/>
              </w:rPr>
              <w:instrText xml:space="preserve"> DOCPROPERTY  Cr#  \* MERGEFORMAT </w:instrText>
            </w:r>
            <w:r w:rsidRPr="00CF012E">
              <w:rPr>
                <w:color w:val="000000" w:themeColor="text1"/>
              </w:rPr>
              <w:fldChar w:fldCharType="separate"/>
            </w:r>
            <w:r w:rsidR="00CF012E" w:rsidRPr="00CF012E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065</w:t>
            </w:r>
            <w:r w:rsidR="005A10D5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2</w:t>
            </w:r>
            <w:r w:rsidRPr="00CF012E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7C7D" w:rsidR="001E41F3" w:rsidRPr="00410371" w:rsidRDefault="00CB60D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856BE" w:rsidR="001E41F3" w:rsidRPr="00D2401C" w:rsidRDefault="00CB60D6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Version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="00047401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7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</w:t>
            </w:r>
            <w:r w:rsidR="00047401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17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  <w:r w:rsidRPr="00D2401C">
              <w:rPr>
                <w:b/>
                <w:noProof/>
                <w:color w:val="000000" w:themeColor="text1"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4EEE4" w:rsidR="00F25D98" w:rsidRDefault="00BB4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38E09" w:rsidR="001E41F3" w:rsidRPr="00D2401C" w:rsidRDefault="002640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CrTitle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="006A6DA1" w:rsidRPr="00D2401C">
              <w:rPr>
                <w:color w:val="000000" w:themeColor="text1"/>
                <w:lang w:eastAsia="ja-JP"/>
              </w:rPr>
              <w:t>(</w:t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-Perf) CR for correction on the unit of OTA ACLR (Rel-1</w:t>
            </w:r>
            <w:r w:rsidR="00047401">
              <w:rPr>
                <w:rFonts w:hint="eastAsia"/>
                <w:color w:val="000000" w:themeColor="text1"/>
                <w:lang w:eastAsia="ja-JP"/>
              </w:rPr>
              <w:t>7</w:t>
            </w:r>
            <w:r w:rsidR="006A6DA1" w:rsidRPr="00D2401C">
              <w:rPr>
                <w:color w:val="000000" w:themeColor="text1"/>
                <w:lang w:eastAsia="ja-JP"/>
              </w:rPr>
              <w:t>)</w:t>
            </w:r>
            <w:r w:rsidRPr="00D2401C">
              <w:rPr>
                <w:color w:val="000000" w:themeColor="text1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A0D35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SourceIfWg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NTT DOCOMO, INC.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CE176" w:rsidR="001E41F3" w:rsidRPr="00D2401C" w:rsidRDefault="00CB60D6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SourceIfTsg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42AD" w:rsidR="001E41F3" w:rsidRPr="00D2401C" w:rsidRDefault="00E13F3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RelatedWis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</w:t>
            </w:r>
            <w:r w:rsidRPr="00D2401C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401C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401C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4A1CC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ResDate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2025-</w:t>
            </w:r>
            <w:r w:rsidR="00D2401C" w:rsidRPr="00D2401C">
              <w:rPr>
                <w:rFonts w:hint="eastAsia"/>
                <w:noProof/>
                <w:color w:val="000000" w:themeColor="text1"/>
                <w:lang w:eastAsia="ja-JP"/>
              </w:rPr>
              <w:t>5-22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5D45B" w:rsidR="001E41F3" w:rsidRPr="00D2401C" w:rsidRDefault="00D2401C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  <w:lang w:eastAsia="ja-JP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Cat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color w:val="000000" w:themeColor="text1"/>
                <w:lang w:eastAsia="ja-JP"/>
              </w:rPr>
              <w:t>A</w:t>
            </w:r>
            <w:r w:rsidRPr="00D2401C">
              <w:rPr>
                <w:b/>
                <w:noProof/>
                <w:color w:val="000000" w:themeColor="text1"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40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DA97E" w:rsidR="001E41F3" w:rsidRPr="00D2401C" w:rsidRDefault="00D2499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Release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noProof/>
                <w:color w:val="000000" w:themeColor="text1"/>
              </w:rPr>
              <w:t>Rel</w:t>
            </w:r>
            <w:r w:rsidR="00CB60D6" w:rsidRPr="00D2401C">
              <w:rPr>
                <w:rFonts w:hint="eastAsia"/>
                <w:noProof/>
                <w:color w:val="000000" w:themeColor="text1"/>
                <w:lang w:eastAsia="ja-JP"/>
              </w:rPr>
              <w:t>-1</w:t>
            </w:r>
            <w:r w:rsidR="00047401">
              <w:rPr>
                <w:rFonts w:hint="eastAsia"/>
                <w:noProof/>
                <w:color w:val="000000" w:themeColor="text1"/>
                <w:lang w:eastAsia="ja-JP"/>
              </w:rPr>
              <w:t>7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585F4" w:rsidR="001E41F3" w:rsidRPr="00CB60D6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0D6">
              <w:rPr>
                <w:noProof/>
                <w:lang w:eastAsia="ja-JP"/>
              </w:rPr>
              <w:t xml:space="preserve">The unit of ACLR is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dB</w:t>
            </w:r>
            <w:r>
              <w:rPr>
                <w:noProof/>
                <w:lang w:eastAsia="ja-JP"/>
              </w:rPr>
              <w:t>’</w:t>
            </w:r>
            <w:r w:rsidRPr="00CB60D6">
              <w:rPr>
                <w:noProof/>
                <w:lang w:eastAsia="ja-JP"/>
              </w:rPr>
              <w:t xml:space="preserve">, but the current specification incorrectly lists it in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MHz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1E887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unit of </w:t>
            </w:r>
            <w:r w:rsidRPr="00CB60D6">
              <w:rPr>
                <w:noProof/>
              </w:rPr>
              <w:t>BS type 2-O ACLR limit in non-contiguous spectrum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61279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ACLR unit is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780C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noProof/>
              </w:rPr>
              <w:t>6.7.3.5.2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27DB3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D2335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C6061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5A38D4" w:rsidR="001E41F3" w:rsidRDefault="006B6EAE" w:rsidP="006B6EAE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7062994" w14:textId="77777777" w:rsidR="00047401" w:rsidRPr="00931575" w:rsidRDefault="00047401" w:rsidP="00047401">
      <w:pPr>
        <w:pStyle w:val="4"/>
        <w:rPr>
          <w:lang w:eastAsia="zh-CN"/>
        </w:rPr>
      </w:pPr>
      <w:bookmarkStart w:id="1" w:name="_Toc21102734"/>
      <w:bookmarkStart w:id="2" w:name="_Toc29810583"/>
      <w:bookmarkStart w:id="3" w:name="_Toc36635935"/>
      <w:bookmarkStart w:id="4" w:name="_Toc37272881"/>
      <w:bookmarkStart w:id="5" w:name="_Toc45885958"/>
      <w:bookmarkStart w:id="6" w:name="_Toc53183064"/>
      <w:bookmarkStart w:id="7" w:name="_Toc58915731"/>
      <w:bookmarkStart w:id="8" w:name="_Toc58917912"/>
      <w:bookmarkStart w:id="9" w:name="_Toc66693781"/>
      <w:bookmarkStart w:id="10" w:name="_Toc74915733"/>
      <w:bookmarkStart w:id="11" w:name="_Toc76114358"/>
      <w:bookmarkStart w:id="12" w:name="_Toc76544244"/>
      <w:bookmarkStart w:id="13" w:name="_Toc82536366"/>
      <w:bookmarkStart w:id="14" w:name="_Toc89952659"/>
      <w:bookmarkStart w:id="15" w:name="_Toc98766475"/>
      <w:bookmarkStart w:id="16" w:name="_Toc99702838"/>
      <w:bookmarkStart w:id="17" w:name="_Toc106206624"/>
      <w:bookmarkStart w:id="18" w:name="_Toc115080626"/>
      <w:bookmarkStart w:id="19" w:name="_Toc121999506"/>
      <w:bookmarkStart w:id="20" w:name="_Toc124153679"/>
      <w:bookmarkStart w:id="21" w:name="_Toc124154454"/>
      <w:bookmarkStart w:id="22" w:name="_Toc131560309"/>
      <w:bookmarkStart w:id="23" w:name="_Toc137394009"/>
      <w:bookmarkStart w:id="24" w:name="_Toc163475113"/>
      <w:bookmarkStart w:id="25" w:name="_Toc176783442"/>
      <w:bookmarkStart w:id="26" w:name="_Toc187257076"/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275DF1F" w14:textId="77777777" w:rsidR="00047401" w:rsidRPr="00931575" w:rsidRDefault="00047401" w:rsidP="00047401">
      <w:pPr>
        <w:pStyle w:val="5"/>
      </w:pPr>
      <w:bookmarkStart w:id="27" w:name="_Toc21102735"/>
      <w:bookmarkStart w:id="28" w:name="_Toc29810584"/>
      <w:bookmarkStart w:id="29" w:name="_Toc36635936"/>
      <w:bookmarkStart w:id="30" w:name="_Toc37272882"/>
      <w:bookmarkStart w:id="31" w:name="_Toc45885959"/>
      <w:bookmarkStart w:id="32" w:name="_Toc53183065"/>
      <w:bookmarkStart w:id="33" w:name="_Toc58915732"/>
      <w:bookmarkStart w:id="34" w:name="_Toc58917913"/>
      <w:bookmarkStart w:id="35" w:name="_Toc66693782"/>
      <w:bookmarkStart w:id="36" w:name="_Toc74915734"/>
      <w:bookmarkStart w:id="37" w:name="_Toc76114359"/>
      <w:bookmarkStart w:id="38" w:name="_Toc76544245"/>
      <w:bookmarkStart w:id="39" w:name="_Toc82536367"/>
      <w:bookmarkStart w:id="40" w:name="_Toc89952660"/>
      <w:bookmarkStart w:id="41" w:name="_Toc98766476"/>
      <w:bookmarkStart w:id="42" w:name="_Toc99702839"/>
      <w:bookmarkStart w:id="43" w:name="_Toc106206625"/>
      <w:bookmarkStart w:id="44" w:name="_Toc115080627"/>
      <w:bookmarkStart w:id="45" w:name="_Toc121999507"/>
      <w:bookmarkStart w:id="46" w:name="_Toc124153680"/>
      <w:bookmarkStart w:id="47" w:name="_Toc124154455"/>
      <w:bookmarkStart w:id="48" w:name="_Toc131560310"/>
      <w:bookmarkStart w:id="49" w:name="_Toc137394010"/>
      <w:bookmarkStart w:id="50" w:name="_Toc163475114"/>
      <w:bookmarkStart w:id="51" w:name="_Toc176783443"/>
      <w:bookmarkStart w:id="52" w:name="_Toc187257077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EFD5F41" w14:textId="77777777" w:rsidR="00047401" w:rsidRPr="00931575" w:rsidRDefault="00047401" w:rsidP="00047401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593C4D41" w14:textId="77777777" w:rsidR="00047401" w:rsidRPr="00931575" w:rsidRDefault="00047401" w:rsidP="00047401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796CA521" w14:textId="77777777" w:rsidR="00047401" w:rsidRPr="00931575" w:rsidRDefault="00047401" w:rsidP="0004740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5807E01E" w14:textId="77777777" w:rsidR="00047401" w:rsidRPr="00931575" w:rsidRDefault="00047401" w:rsidP="00047401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412DC5ED" w14:textId="77777777" w:rsidR="00047401" w:rsidRPr="00931575" w:rsidRDefault="00047401" w:rsidP="00047401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140EE593" w14:textId="77777777" w:rsidR="00047401" w:rsidRPr="00931575" w:rsidRDefault="00047401" w:rsidP="00047401">
      <w:r w:rsidRPr="00931575">
        <w:t>For operation in paired and unpaired spectrum, the OTA ACLR measurement result shall not be less than the OTA ACLR limit specified in table 6.7.3.5.1-1.</w:t>
      </w:r>
    </w:p>
    <w:p w14:paraId="1A89EF07" w14:textId="77777777" w:rsidR="00047401" w:rsidRPr="00931575" w:rsidRDefault="00047401" w:rsidP="0004740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047401" w:rsidRPr="00931575" w14:paraId="1ECB2B52" w14:textId="77777777" w:rsidTr="00541628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38A3A2FB" w14:textId="77777777" w:rsidR="00047401" w:rsidRPr="00931575" w:rsidRDefault="00047401" w:rsidP="00541628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78B03CF0" w14:textId="77777777" w:rsidR="00047401" w:rsidRPr="00931575" w:rsidRDefault="00047401" w:rsidP="00541628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C1EC783" w14:textId="77777777" w:rsidR="00047401" w:rsidRPr="00931575" w:rsidRDefault="00047401" w:rsidP="00541628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63D8BE09" w14:textId="77777777" w:rsidR="00047401" w:rsidRPr="00931575" w:rsidRDefault="00047401" w:rsidP="00541628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CFF4A1F" w14:textId="77777777" w:rsidR="00047401" w:rsidRPr="00931575" w:rsidRDefault="00047401" w:rsidP="00541628">
            <w:pPr>
              <w:pStyle w:val="TAH"/>
            </w:pPr>
            <w:r w:rsidRPr="00931575">
              <w:t>OTA ACLR limit</w:t>
            </w:r>
          </w:p>
          <w:p w14:paraId="38CB3B7D" w14:textId="77777777" w:rsidR="00047401" w:rsidRPr="00931575" w:rsidRDefault="00047401" w:rsidP="00541628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67B5F509" w14:textId="77777777" w:rsidR="00047401" w:rsidRPr="00931575" w:rsidRDefault="00047401" w:rsidP="00541628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4A86572D" w14:textId="77777777" w:rsidR="00047401" w:rsidRPr="00931575" w:rsidRDefault="00047401" w:rsidP="00541628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047401" w:rsidRPr="00931575" w14:paraId="633D0C35" w14:textId="77777777" w:rsidTr="00541628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9B7B0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6E18BF0A" w14:textId="77777777" w:rsidR="00047401" w:rsidRPr="00931575" w:rsidRDefault="00047401" w:rsidP="00541628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4665D63F" w14:textId="77777777" w:rsidR="00047401" w:rsidRPr="00931575" w:rsidRDefault="00047401" w:rsidP="00541628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4BD91337" w14:textId="77777777" w:rsidR="00047401" w:rsidRPr="00931575" w:rsidRDefault="00047401" w:rsidP="00541628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61C30723" w14:textId="77777777" w:rsidR="00047401" w:rsidRPr="00931575" w:rsidRDefault="00047401" w:rsidP="00541628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11F5A19C" w14:textId="77777777" w:rsidR="00047401" w:rsidRPr="00931575" w:rsidRDefault="00047401" w:rsidP="00541628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74593A0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07BC1FEC" w14:textId="77777777" w:rsidTr="0054162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A381A" w14:textId="77777777" w:rsidR="00047401" w:rsidRPr="00931575" w:rsidRDefault="00047401" w:rsidP="00541628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B171808" w14:textId="77777777" w:rsidR="00047401" w:rsidRPr="00931575" w:rsidRDefault="00047401" w:rsidP="00541628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4001DBE6" w14:textId="77777777" w:rsidR="00047401" w:rsidRPr="00931575" w:rsidRDefault="00047401" w:rsidP="00541628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225DDD19" w14:textId="77777777" w:rsidR="00047401" w:rsidRPr="00931575" w:rsidRDefault="00047401" w:rsidP="00541628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05F7DA0F" w14:textId="77777777" w:rsidR="00047401" w:rsidRPr="00931575" w:rsidRDefault="00047401" w:rsidP="00541628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107519FD" w14:textId="77777777" w:rsidR="00047401" w:rsidRPr="00931575" w:rsidRDefault="00047401" w:rsidP="00541628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7772BCA6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164110D0" w14:textId="77777777" w:rsidTr="0054162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15EB3" w14:textId="77777777" w:rsidR="00047401" w:rsidRPr="00931575" w:rsidRDefault="00047401" w:rsidP="00541628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363ADB2F" w14:textId="77777777" w:rsidR="00047401" w:rsidRPr="00931575" w:rsidRDefault="00047401" w:rsidP="00541628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0AF771F8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51DBED0B" w14:textId="77777777" w:rsidR="00047401" w:rsidRPr="00931575" w:rsidRDefault="00047401" w:rsidP="00541628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7D219071" w14:textId="77777777" w:rsidR="00047401" w:rsidRPr="00931575" w:rsidRDefault="00047401" w:rsidP="00541628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0BAF29E7" w14:textId="77777777" w:rsidR="00047401" w:rsidRPr="00931575" w:rsidRDefault="00047401" w:rsidP="00541628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59E7374B" w14:textId="77777777" w:rsidR="00047401" w:rsidRPr="00931575" w:rsidRDefault="00047401" w:rsidP="00541628">
            <w:pPr>
              <w:pStyle w:val="TAC"/>
            </w:pPr>
            <w:r>
              <w:t>NA</w:t>
            </w:r>
          </w:p>
        </w:tc>
      </w:tr>
      <w:tr w:rsidR="00047401" w:rsidRPr="00931575" w14:paraId="30554911" w14:textId="77777777" w:rsidTr="0054162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C9DD" w14:textId="77777777" w:rsidR="00047401" w:rsidRPr="00931575" w:rsidRDefault="00047401" w:rsidP="00541628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302F601" w14:textId="77777777" w:rsidR="00047401" w:rsidRPr="00931575" w:rsidRDefault="00047401" w:rsidP="00541628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53A47295" w14:textId="77777777" w:rsidR="00047401" w:rsidRPr="00931575" w:rsidRDefault="00047401" w:rsidP="00541628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6CC9F75" w14:textId="77777777" w:rsidR="00047401" w:rsidRPr="00931575" w:rsidRDefault="00047401" w:rsidP="00541628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530E49D5" w14:textId="77777777" w:rsidR="00047401" w:rsidRPr="00931575" w:rsidRDefault="00047401" w:rsidP="00541628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663353A8" w14:textId="77777777" w:rsidR="00047401" w:rsidRPr="00931575" w:rsidRDefault="00047401" w:rsidP="00541628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1D47B8" w14:textId="77777777" w:rsidR="00047401" w:rsidRPr="00931575" w:rsidRDefault="00047401" w:rsidP="00541628">
            <w:pPr>
              <w:pStyle w:val="TAC"/>
            </w:pPr>
            <w:r>
              <w:t>NA</w:t>
            </w:r>
          </w:p>
        </w:tc>
      </w:tr>
      <w:tr w:rsidR="00047401" w:rsidRPr="00931575" w14:paraId="16715B2E" w14:textId="77777777" w:rsidTr="00541628">
        <w:trPr>
          <w:cantSplit/>
          <w:jc w:val="center"/>
        </w:trPr>
        <w:tc>
          <w:tcPr>
            <w:tcW w:w="11497" w:type="dxa"/>
            <w:gridSpan w:val="7"/>
          </w:tcPr>
          <w:p w14:paraId="52E0E83E" w14:textId="77777777" w:rsidR="00047401" w:rsidRPr="00931575" w:rsidRDefault="00047401" w:rsidP="00541628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193A6EEA" w14:textId="77777777" w:rsidR="00047401" w:rsidRPr="00931575" w:rsidRDefault="00047401" w:rsidP="00541628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71BDB90F" w14:textId="77777777" w:rsidR="00047401" w:rsidRPr="00931575" w:rsidRDefault="00047401" w:rsidP="00541628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15C3A863" w14:textId="77777777" w:rsidR="00047401" w:rsidRPr="00931575" w:rsidRDefault="00047401" w:rsidP="00047401"/>
    <w:p w14:paraId="0E1FAC0B" w14:textId="77777777" w:rsidR="00047401" w:rsidRPr="00931575" w:rsidRDefault="00047401" w:rsidP="00047401">
      <w:r w:rsidRPr="00931575">
        <w:t>The absolute total power measurement shall not exceed the OTA ACLR absolute limit specified in table 6.7.3.5.1-2.</w:t>
      </w:r>
    </w:p>
    <w:p w14:paraId="7017DFCF" w14:textId="77777777" w:rsidR="00047401" w:rsidRPr="00931575" w:rsidRDefault="00047401" w:rsidP="0004740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047401" w:rsidRPr="00931575" w14:paraId="0B492AF3" w14:textId="77777777" w:rsidTr="00541628">
        <w:trPr>
          <w:cantSplit/>
          <w:jc w:val="center"/>
        </w:trPr>
        <w:tc>
          <w:tcPr>
            <w:tcW w:w="2792" w:type="dxa"/>
          </w:tcPr>
          <w:p w14:paraId="5EF202C8" w14:textId="77777777" w:rsidR="00047401" w:rsidRPr="00931575" w:rsidRDefault="00047401" w:rsidP="00541628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056192CB" w14:textId="77777777" w:rsidR="00047401" w:rsidRPr="00931575" w:rsidRDefault="00047401" w:rsidP="00541628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047401" w:rsidRPr="00931575" w14:paraId="28A5C661" w14:textId="77777777" w:rsidTr="00541628">
        <w:trPr>
          <w:cantSplit/>
          <w:jc w:val="center"/>
        </w:trPr>
        <w:tc>
          <w:tcPr>
            <w:tcW w:w="2792" w:type="dxa"/>
          </w:tcPr>
          <w:p w14:paraId="11015E68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C8F831C" w14:textId="77777777" w:rsidR="00047401" w:rsidRPr="00931575" w:rsidRDefault="00047401" w:rsidP="00541628">
            <w:pPr>
              <w:pStyle w:val="TAC"/>
            </w:pPr>
            <w:r w:rsidRPr="00931575">
              <w:t>-4 dBm/MHz</w:t>
            </w:r>
          </w:p>
        </w:tc>
      </w:tr>
      <w:tr w:rsidR="00047401" w:rsidRPr="00931575" w14:paraId="0B370C69" w14:textId="77777777" w:rsidTr="00541628">
        <w:trPr>
          <w:cantSplit/>
          <w:jc w:val="center"/>
        </w:trPr>
        <w:tc>
          <w:tcPr>
            <w:tcW w:w="2792" w:type="dxa"/>
          </w:tcPr>
          <w:p w14:paraId="7AB83ECB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094DDD7F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0A428FC2" w14:textId="77777777" w:rsidTr="00541628">
        <w:trPr>
          <w:cantSplit/>
          <w:jc w:val="center"/>
        </w:trPr>
        <w:tc>
          <w:tcPr>
            <w:tcW w:w="2792" w:type="dxa"/>
          </w:tcPr>
          <w:p w14:paraId="59E3BF41" w14:textId="77777777" w:rsidR="00047401" w:rsidRPr="00931575" w:rsidRDefault="00047401" w:rsidP="00541628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112D19C7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79F11BA3" w14:textId="77777777" w:rsidTr="00541628">
        <w:trPr>
          <w:cantSplit/>
          <w:jc w:val="center"/>
        </w:trPr>
        <w:tc>
          <w:tcPr>
            <w:tcW w:w="2792" w:type="dxa"/>
          </w:tcPr>
          <w:p w14:paraId="3691BC40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FEFB4A0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0182DEC8" w14:textId="77777777" w:rsidTr="00541628">
        <w:trPr>
          <w:cantSplit/>
          <w:jc w:val="center"/>
        </w:trPr>
        <w:tc>
          <w:tcPr>
            <w:tcW w:w="6153" w:type="dxa"/>
            <w:gridSpan w:val="2"/>
          </w:tcPr>
          <w:p w14:paraId="31BE414A" w14:textId="77777777" w:rsidR="00047401" w:rsidRPr="00931575" w:rsidRDefault="00047401" w:rsidP="00541628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6ADB7E22" w14:textId="77777777" w:rsidR="00047401" w:rsidRPr="00931575" w:rsidRDefault="00047401" w:rsidP="00541628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14A95F06" w14:textId="77777777" w:rsidR="00047401" w:rsidRPr="00931575" w:rsidRDefault="00047401" w:rsidP="00047401"/>
    <w:p w14:paraId="40AF1DC8" w14:textId="77777777" w:rsidR="00047401" w:rsidRPr="00931575" w:rsidRDefault="00047401" w:rsidP="00047401">
      <w:r w:rsidRPr="00931575">
        <w:t>For operation in non-contiguous spectrum or multiple bands, the OTA ACLR measurement result shall not be less than the OTA ACLR limit specified in table 6.7.3.5.1-2a.</w:t>
      </w:r>
    </w:p>
    <w:p w14:paraId="19165444" w14:textId="77777777" w:rsidR="00047401" w:rsidRPr="00931575" w:rsidRDefault="00047401" w:rsidP="0004740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047401" w:rsidRPr="00931575" w14:paraId="07233813" w14:textId="77777777" w:rsidTr="00541628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AB8554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6AC13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43675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A135F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620CB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4DA32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17A390D3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7AE43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548B5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047401" w:rsidRPr="00931575" w14:paraId="7F03F56C" w14:textId="77777777" w:rsidTr="0054162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2AEF17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3C6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19D1A07A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6265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808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24EA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F535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C730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2E74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5934CA11" w14:textId="77777777" w:rsidTr="0054162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35E8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FE0E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33E476D5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F8C97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1541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320D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08E7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05FC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421B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01B5C65C" w14:textId="77777777" w:rsidTr="0054162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8DA39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893B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4AE70F7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864F4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5A4A0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992F9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8363E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D5EC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79B5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5D131A46" w14:textId="77777777" w:rsidTr="0054162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7457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6FAF0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5D557EAF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9F3F0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01B6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7F06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E327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44D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9904" w14:textId="77777777" w:rsidR="00047401" w:rsidRPr="00931575" w:rsidRDefault="00047401" w:rsidP="00541628">
            <w:pPr>
              <w:pStyle w:val="TAC"/>
            </w:pPr>
            <w:r>
              <w:t>36.8 dB</w:t>
            </w:r>
          </w:p>
        </w:tc>
      </w:tr>
      <w:tr w:rsidR="00047401" w:rsidRPr="00931575" w14:paraId="168E273A" w14:textId="77777777" w:rsidTr="00541628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3D7F4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7FE09463" w14:textId="77777777" w:rsidR="00047401" w:rsidRPr="00931575" w:rsidRDefault="00047401" w:rsidP="00541628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65A9979E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362A79C4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6683996F" w14:textId="77777777" w:rsidR="00047401" w:rsidRDefault="00047401" w:rsidP="00047401"/>
    <w:p w14:paraId="61A22E75" w14:textId="77777777" w:rsidR="00047401" w:rsidRPr="00931575" w:rsidRDefault="00047401" w:rsidP="00047401"/>
    <w:p w14:paraId="25DD375D" w14:textId="77777777" w:rsidR="00047401" w:rsidRPr="00931575" w:rsidRDefault="00047401" w:rsidP="00047401">
      <w:r w:rsidRPr="00931575">
        <w:t>The OTA CACLR measurement result shall not less than the OTA CACLR limit specified in table 6.7.3.5.1-3.</w:t>
      </w:r>
    </w:p>
    <w:p w14:paraId="32A1C41A" w14:textId="77777777" w:rsidR="00047401" w:rsidRPr="00931575" w:rsidRDefault="00047401" w:rsidP="00047401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047401" w:rsidRPr="00931575" w14:paraId="551BD0D6" w14:textId="77777777" w:rsidTr="00541628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ECE0B5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52943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CE14F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68BE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B2115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0F73A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43F92252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6ABF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9FBC0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047401" w:rsidRPr="00931575" w14:paraId="25370CDD" w14:textId="77777777" w:rsidTr="0054162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2784A6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8A527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7684A2A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FF60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EF21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9497F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5666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578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BAA09" w14:textId="77777777" w:rsidR="00047401" w:rsidRPr="00931575" w:rsidRDefault="00047401" w:rsidP="00541628">
            <w:pPr>
              <w:pStyle w:val="TAC"/>
            </w:pPr>
            <w:r>
              <w:t>36.8dB</w:t>
            </w:r>
          </w:p>
        </w:tc>
      </w:tr>
      <w:tr w:rsidR="00047401" w:rsidRPr="00931575" w14:paraId="620C9E57" w14:textId="77777777" w:rsidTr="0054162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3BD9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CB33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6B51356C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B5E88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494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5A8F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0D5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18F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CD60D" w14:textId="77777777" w:rsidR="00047401" w:rsidRPr="00931575" w:rsidRDefault="00047401" w:rsidP="00541628">
            <w:pPr>
              <w:pStyle w:val="TAC"/>
            </w:pPr>
            <w:r>
              <w:t>36.8dB</w:t>
            </w:r>
          </w:p>
        </w:tc>
      </w:tr>
      <w:tr w:rsidR="00047401" w:rsidRPr="00931575" w14:paraId="433DE426" w14:textId="77777777" w:rsidTr="0054162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365EC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9BAF0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56558FD5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2B7BC7F4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2D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465E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55F47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4E7E8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8334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3D27" w14:textId="77777777" w:rsidR="00047401" w:rsidRPr="00931575" w:rsidRDefault="00047401" w:rsidP="00541628">
            <w:pPr>
              <w:pStyle w:val="TAC"/>
            </w:pPr>
            <w:r>
              <w:t>36.8dB</w:t>
            </w:r>
          </w:p>
        </w:tc>
      </w:tr>
      <w:tr w:rsidR="00047401" w:rsidRPr="00931575" w14:paraId="4D8D6F68" w14:textId="77777777" w:rsidTr="0054162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5D9F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2721B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26804B6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88C5A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D107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C9E4A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12B3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B404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E6A6" w14:textId="77777777" w:rsidR="00047401" w:rsidRPr="00931575" w:rsidRDefault="00047401" w:rsidP="00541628">
            <w:pPr>
              <w:pStyle w:val="TAC"/>
            </w:pPr>
            <w:r>
              <w:t>36.8dB</w:t>
            </w:r>
          </w:p>
        </w:tc>
      </w:tr>
      <w:tr w:rsidR="00047401" w:rsidRPr="00931575" w14:paraId="103AB59B" w14:textId="77777777" w:rsidTr="00541628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C16C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4CC42181" w14:textId="77777777" w:rsidR="00047401" w:rsidRPr="00931575" w:rsidRDefault="00047401" w:rsidP="00541628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1B462077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C583D75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</w:t>
            </w:r>
            <w:r w:rsidRPr="00931575">
              <w:rPr>
                <w:rFonts w:eastAsia="SimSun"/>
                <w:lang w:eastAsia="zh-CN"/>
              </w:rPr>
              <w:t>.</w:t>
            </w:r>
            <w:proofErr w:type="spellEnd"/>
          </w:p>
        </w:tc>
      </w:tr>
    </w:tbl>
    <w:p w14:paraId="3755B7C7" w14:textId="77777777" w:rsidR="00047401" w:rsidRPr="00931575" w:rsidRDefault="00047401" w:rsidP="00047401">
      <w:r w:rsidRPr="00931575">
        <w:t>The absolute total power measurement shall not exceed the OTA CACLR absolute limit specified in table 6.7.3.5.1-3a.</w:t>
      </w:r>
    </w:p>
    <w:p w14:paraId="6E78172B" w14:textId="77777777" w:rsidR="00047401" w:rsidRPr="00931575" w:rsidRDefault="00047401" w:rsidP="0004740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047401" w:rsidRPr="00931575" w14:paraId="77A2B3F1" w14:textId="77777777" w:rsidTr="00541628">
        <w:trPr>
          <w:cantSplit/>
          <w:jc w:val="center"/>
        </w:trPr>
        <w:tc>
          <w:tcPr>
            <w:tcW w:w="2792" w:type="dxa"/>
          </w:tcPr>
          <w:p w14:paraId="101DD093" w14:textId="77777777" w:rsidR="00047401" w:rsidRPr="00931575" w:rsidRDefault="00047401" w:rsidP="00541628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62D745EE" w14:textId="77777777" w:rsidR="00047401" w:rsidRPr="00931575" w:rsidRDefault="00047401" w:rsidP="00541628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047401" w:rsidRPr="00931575" w14:paraId="206450E9" w14:textId="77777777" w:rsidTr="00541628">
        <w:trPr>
          <w:cantSplit/>
          <w:jc w:val="center"/>
        </w:trPr>
        <w:tc>
          <w:tcPr>
            <w:tcW w:w="2792" w:type="dxa"/>
          </w:tcPr>
          <w:p w14:paraId="37DE27C0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0A7CCAF" w14:textId="77777777" w:rsidR="00047401" w:rsidRPr="00931575" w:rsidRDefault="00047401" w:rsidP="00541628">
            <w:pPr>
              <w:pStyle w:val="TAC"/>
            </w:pPr>
            <w:r w:rsidRPr="00931575">
              <w:t>-4 dBm/MHz</w:t>
            </w:r>
          </w:p>
        </w:tc>
      </w:tr>
      <w:tr w:rsidR="00047401" w:rsidRPr="00931575" w14:paraId="0BCB0350" w14:textId="77777777" w:rsidTr="00541628">
        <w:trPr>
          <w:cantSplit/>
          <w:jc w:val="center"/>
        </w:trPr>
        <w:tc>
          <w:tcPr>
            <w:tcW w:w="2792" w:type="dxa"/>
          </w:tcPr>
          <w:p w14:paraId="4380AD5F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A87EE3A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3F6F4EA4" w14:textId="77777777" w:rsidTr="00541628">
        <w:trPr>
          <w:cantSplit/>
          <w:jc w:val="center"/>
        </w:trPr>
        <w:tc>
          <w:tcPr>
            <w:tcW w:w="2792" w:type="dxa"/>
          </w:tcPr>
          <w:p w14:paraId="064AB82F" w14:textId="77777777" w:rsidR="00047401" w:rsidRPr="00931575" w:rsidRDefault="00047401" w:rsidP="00541628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B888550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4B0873F1" w14:textId="77777777" w:rsidTr="00541628">
        <w:trPr>
          <w:cantSplit/>
          <w:jc w:val="center"/>
        </w:trPr>
        <w:tc>
          <w:tcPr>
            <w:tcW w:w="2792" w:type="dxa"/>
          </w:tcPr>
          <w:p w14:paraId="2C28B7BB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311D45B8" w14:textId="77777777" w:rsidR="00047401" w:rsidRPr="00931575" w:rsidRDefault="00047401" w:rsidP="00541628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047401" w:rsidRPr="00931575" w14:paraId="0E04ADA9" w14:textId="77777777" w:rsidTr="00541628">
        <w:trPr>
          <w:cantSplit/>
          <w:jc w:val="center"/>
        </w:trPr>
        <w:tc>
          <w:tcPr>
            <w:tcW w:w="6153" w:type="dxa"/>
            <w:gridSpan w:val="2"/>
          </w:tcPr>
          <w:p w14:paraId="1E54C510" w14:textId="77777777" w:rsidR="00047401" w:rsidRPr="00931575" w:rsidRDefault="00047401" w:rsidP="00541628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3518A87E" w14:textId="77777777" w:rsidR="00047401" w:rsidRPr="00931575" w:rsidRDefault="00047401" w:rsidP="00541628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6486F599" w14:textId="77777777" w:rsidR="00047401" w:rsidRPr="00931575" w:rsidRDefault="00047401" w:rsidP="00047401"/>
    <w:p w14:paraId="2888DA2E" w14:textId="77777777" w:rsidR="00047401" w:rsidRPr="00931575" w:rsidRDefault="00047401" w:rsidP="00047401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047401" w:rsidRPr="00931575" w14:paraId="4C17C5C4" w14:textId="77777777" w:rsidTr="00541628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EA42" w14:textId="77777777" w:rsidR="00047401" w:rsidRPr="00931575" w:rsidRDefault="00047401" w:rsidP="00541628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5ADC2" w14:textId="77777777" w:rsidR="00047401" w:rsidRPr="00931575" w:rsidRDefault="00047401" w:rsidP="00541628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047401" w:rsidRPr="00931575" w14:paraId="66583F66" w14:textId="77777777" w:rsidTr="00541628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AC552" w14:textId="77777777" w:rsidR="00047401" w:rsidRPr="00931575" w:rsidRDefault="00047401" w:rsidP="00541628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0C1D2" w14:textId="77777777" w:rsidR="00047401" w:rsidRPr="00931575" w:rsidRDefault="00047401" w:rsidP="00541628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6285090B" w14:textId="77777777" w:rsidR="00047401" w:rsidRPr="00931575" w:rsidRDefault="00047401" w:rsidP="00047401"/>
    <w:p w14:paraId="24B8C570" w14:textId="77777777" w:rsidR="00047401" w:rsidRPr="00931575" w:rsidRDefault="00047401" w:rsidP="00047401">
      <w:pPr>
        <w:pStyle w:val="5"/>
      </w:pPr>
      <w:bookmarkStart w:id="53" w:name="_Toc21102736"/>
      <w:bookmarkStart w:id="54" w:name="_Toc29810585"/>
      <w:bookmarkStart w:id="55" w:name="_Toc36635937"/>
      <w:bookmarkStart w:id="56" w:name="_Toc37272883"/>
      <w:bookmarkStart w:id="57" w:name="_Toc45885960"/>
      <w:bookmarkStart w:id="58" w:name="_Toc53183066"/>
      <w:bookmarkStart w:id="59" w:name="_Toc58915733"/>
      <w:bookmarkStart w:id="60" w:name="_Toc58917914"/>
      <w:bookmarkStart w:id="61" w:name="_Toc66693783"/>
      <w:bookmarkStart w:id="62" w:name="_Toc74915735"/>
      <w:bookmarkStart w:id="63" w:name="_Toc76114360"/>
      <w:bookmarkStart w:id="64" w:name="_Toc76544246"/>
      <w:bookmarkStart w:id="65" w:name="_Toc82536368"/>
      <w:bookmarkStart w:id="66" w:name="_Toc89952661"/>
      <w:bookmarkStart w:id="67" w:name="_Toc98766477"/>
      <w:bookmarkStart w:id="68" w:name="_Toc99702840"/>
      <w:bookmarkStart w:id="69" w:name="_Toc106206626"/>
      <w:bookmarkStart w:id="70" w:name="_Toc115080628"/>
      <w:bookmarkStart w:id="71" w:name="_Toc121999508"/>
      <w:bookmarkStart w:id="72" w:name="_Toc124153681"/>
      <w:bookmarkStart w:id="73" w:name="_Toc124154456"/>
      <w:bookmarkStart w:id="74" w:name="_Toc131560311"/>
      <w:bookmarkStart w:id="75" w:name="_Toc137394011"/>
      <w:bookmarkStart w:id="76" w:name="_Toc163475115"/>
      <w:bookmarkStart w:id="77" w:name="_Toc176783444"/>
      <w:bookmarkStart w:id="78" w:name="_Toc187257078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F7B1661" w14:textId="77777777" w:rsidR="00047401" w:rsidRPr="00931575" w:rsidRDefault="00047401" w:rsidP="00047401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0166607" w14:textId="77777777" w:rsidR="00047401" w:rsidRPr="00931575" w:rsidRDefault="00047401" w:rsidP="00047401"/>
    <w:p w14:paraId="4654C567" w14:textId="77777777" w:rsidR="00047401" w:rsidRPr="00931575" w:rsidRDefault="00047401" w:rsidP="00047401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3D25D65C" w14:textId="77777777" w:rsidR="00047401" w:rsidRPr="00931575" w:rsidRDefault="00047401" w:rsidP="00047401">
      <w:pPr>
        <w:pStyle w:val="B1"/>
      </w:pPr>
      <w:r w:rsidRPr="00931575">
        <w:lastRenderedPageBreak/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6F9D6E5F" w14:textId="77777777" w:rsidR="00047401" w:rsidRPr="00931575" w:rsidRDefault="00047401" w:rsidP="00047401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05A02262" w14:textId="77777777" w:rsidR="00047401" w:rsidRPr="00931575" w:rsidRDefault="00047401" w:rsidP="00047401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6B53C46B" w14:textId="77777777" w:rsidR="00047401" w:rsidRPr="00931575" w:rsidRDefault="00047401" w:rsidP="00047401">
      <w:r w:rsidRPr="00931575">
        <w:t>The OTA ACLR measurement result shall not be less than the OTA ACLR limit specified in table 6.7.3.5.2-1.</w:t>
      </w:r>
    </w:p>
    <w:p w14:paraId="07A32D44" w14:textId="77777777" w:rsidR="00047401" w:rsidRPr="00931575" w:rsidRDefault="00047401" w:rsidP="00047401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047401" w:rsidRPr="00931575" w14:paraId="720F282E" w14:textId="77777777" w:rsidTr="00541628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A0C4EDD" w14:textId="77777777" w:rsidR="00047401" w:rsidRPr="00931575" w:rsidRDefault="00047401" w:rsidP="00541628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653A40DC" w14:textId="77777777" w:rsidR="00047401" w:rsidRPr="00931575" w:rsidRDefault="00047401" w:rsidP="00541628">
            <w:pPr>
              <w:pStyle w:val="TAH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06D72A31" w14:textId="77777777" w:rsidR="00047401" w:rsidRPr="00931575" w:rsidRDefault="00047401" w:rsidP="00541628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077A4D5B" w14:textId="77777777" w:rsidR="00047401" w:rsidRPr="00931575" w:rsidRDefault="00047401" w:rsidP="00541628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9F64E55" w14:textId="77777777" w:rsidR="00047401" w:rsidRPr="00931575" w:rsidRDefault="00047401" w:rsidP="00541628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79280E82" w14:textId="77777777" w:rsidR="00047401" w:rsidRPr="00931575" w:rsidRDefault="00047401" w:rsidP="00541628">
            <w:pPr>
              <w:pStyle w:val="TAH"/>
            </w:pPr>
            <w:r w:rsidRPr="00931575">
              <w:t>OTA ACLR limit</w:t>
            </w:r>
          </w:p>
          <w:p w14:paraId="10C18658" w14:textId="77777777" w:rsidR="00047401" w:rsidRPr="00931575" w:rsidRDefault="00047401" w:rsidP="00541628">
            <w:pPr>
              <w:pStyle w:val="TAH"/>
            </w:pPr>
            <w:r w:rsidRPr="00931575">
              <w:t>(dB)</w:t>
            </w:r>
          </w:p>
          <w:p w14:paraId="6B4B8DD8" w14:textId="77777777" w:rsidR="00047401" w:rsidRPr="00931575" w:rsidRDefault="00047401" w:rsidP="00541628">
            <w:pPr>
              <w:pStyle w:val="TAC"/>
            </w:pPr>
          </w:p>
          <w:p w14:paraId="4C8D9A4B" w14:textId="77777777" w:rsidR="00047401" w:rsidRPr="00931575" w:rsidRDefault="00047401" w:rsidP="00541628">
            <w:pPr>
              <w:pStyle w:val="TAC"/>
            </w:pPr>
          </w:p>
          <w:p w14:paraId="6F650EC7" w14:textId="77777777" w:rsidR="00047401" w:rsidRPr="00931575" w:rsidRDefault="00047401" w:rsidP="00541628">
            <w:pPr>
              <w:pStyle w:val="TAC"/>
            </w:pPr>
          </w:p>
          <w:p w14:paraId="12F4D8D7" w14:textId="77777777" w:rsidR="00047401" w:rsidRPr="00931575" w:rsidRDefault="00047401" w:rsidP="00541628">
            <w:pPr>
              <w:pStyle w:val="TAC"/>
            </w:pPr>
          </w:p>
          <w:p w14:paraId="562F5CFD" w14:textId="77777777" w:rsidR="00047401" w:rsidRPr="00931575" w:rsidRDefault="00047401" w:rsidP="00541628">
            <w:pPr>
              <w:pStyle w:val="TAC"/>
            </w:pPr>
          </w:p>
        </w:tc>
      </w:tr>
      <w:tr w:rsidR="00047401" w:rsidRPr="00931575" w14:paraId="2D1E5D93" w14:textId="77777777" w:rsidTr="00541628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577C" w14:textId="77777777" w:rsidR="00047401" w:rsidRPr="00931575" w:rsidRDefault="00047401" w:rsidP="00541628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BD" w14:textId="77777777" w:rsidR="00047401" w:rsidRPr="00931575" w:rsidRDefault="00047401" w:rsidP="00541628">
            <w:pPr>
              <w:pStyle w:val="TAC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65BD" w14:textId="77777777" w:rsidR="00047401" w:rsidRPr="00931575" w:rsidRDefault="00047401" w:rsidP="00541628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FC13" w14:textId="77777777" w:rsidR="00047401" w:rsidRPr="00931575" w:rsidRDefault="00047401" w:rsidP="00541628">
            <w:pPr>
              <w:pStyle w:val="TAC"/>
            </w:pPr>
            <w:r w:rsidRPr="000E41AD">
              <w:rPr>
                <w:lang w:eastAsia="zh-CN"/>
              </w:rPr>
              <w:t>Square (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47B" w14:textId="77777777" w:rsidR="00047401" w:rsidRPr="000E41AD" w:rsidRDefault="00047401" w:rsidP="00541628">
            <w:pPr>
              <w:pStyle w:val="TAC"/>
            </w:pPr>
            <w:r w:rsidRPr="000E41AD">
              <w:t>25.7 (Note 3)</w:t>
            </w:r>
          </w:p>
          <w:p w14:paraId="6C4E99A2" w14:textId="77777777" w:rsidR="00047401" w:rsidRPr="000E41AD" w:rsidRDefault="00047401" w:rsidP="00541628">
            <w:pPr>
              <w:pStyle w:val="TAC"/>
            </w:pPr>
            <w:r w:rsidRPr="000E41AD">
              <w:t>23.4 (Note 4)</w:t>
            </w:r>
          </w:p>
          <w:p w14:paraId="1E68CBB9" w14:textId="77777777" w:rsidR="00047401" w:rsidRPr="000E41AD" w:rsidRDefault="00047401" w:rsidP="00541628">
            <w:pPr>
              <w:pStyle w:val="TAC"/>
            </w:pPr>
            <w:r w:rsidRPr="000E41AD">
              <w:t xml:space="preserve">23.2 (Note 5) </w:t>
            </w:r>
          </w:p>
          <w:p w14:paraId="355C3307" w14:textId="77777777" w:rsidR="00047401" w:rsidRPr="00931575" w:rsidRDefault="00047401" w:rsidP="00541628">
            <w:pPr>
              <w:pStyle w:val="TAC"/>
            </w:pPr>
            <w:r>
              <w:t>19.4</w:t>
            </w:r>
            <w:r w:rsidRPr="000E41AD">
              <w:t xml:space="preserve"> (Note 6)</w:t>
            </w:r>
          </w:p>
        </w:tc>
      </w:tr>
      <w:tr w:rsidR="00047401" w:rsidRPr="00931575" w14:paraId="6EE0CCB1" w14:textId="77777777" w:rsidTr="00541628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00F89591" w14:textId="77777777" w:rsidR="00047401" w:rsidRPr="00931575" w:rsidRDefault="00047401" w:rsidP="00541628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lowest/highest NR carrier transmitted on the assigned channel frequency.</w:t>
            </w:r>
          </w:p>
          <w:p w14:paraId="5B8E81E3" w14:textId="77777777" w:rsidR="00047401" w:rsidRDefault="00047401" w:rsidP="00541628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0519D3BC" w14:textId="77777777" w:rsidR="00047401" w:rsidRDefault="00047401" w:rsidP="00541628">
            <w:pPr>
              <w:pStyle w:val="TAN"/>
            </w:pPr>
            <w:r>
              <w:t>NOTE 3:</w:t>
            </w:r>
            <w:r>
              <w:tab/>
              <w:t>Applicable to bands defined within the frequency spectrum range of 24.25 – 33.4 GHz</w:t>
            </w:r>
          </w:p>
          <w:p w14:paraId="4ADC9250" w14:textId="77777777" w:rsidR="00047401" w:rsidRDefault="00047401" w:rsidP="00541628">
            <w:pPr>
              <w:pStyle w:val="TAN"/>
            </w:pPr>
            <w:r>
              <w:t>NOTE 4:</w:t>
            </w:r>
            <w:r>
              <w:tab/>
              <w:t>Applicable to bands defined within the frequency spectrum range of 37 – 43.5 GHz</w:t>
            </w:r>
          </w:p>
          <w:p w14:paraId="0AE5D7B0" w14:textId="77777777" w:rsidR="00047401" w:rsidRDefault="00047401" w:rsidP="00541628">
            <w:pPr>
              <w:pStyle w:val="TAN"/>
            </w:pPr>
            <w:r>
              <w:t>NOTE 5:</w:t>
            </w:r>
            <w:r>
              <w:tab/>
              <w:t>Applicable to bands defined within the frequency spectrum range of 43.5 – 48.2 GHz</w:t>
            </w:r>
          </w:p>
          <w:p w14:paraId="2E903F80" w14:textId="77777777" w:rsidR="00047401" w:rsidRPr="00931575" w:rsidRDefault="00047401" w:rsidP="00541628">
            <w:pPr>
              <w:pStyle w:val="TAN"/>
            </w:pPr>
            <w:r w:rsidRPr="000E41AD">
              <w:t>NOTE 6:</w:t>
            </w:r>
            <w:r>
              <w:tab/>
            </w:r>
            <w:r w:rsidRPr="000E41AD"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41198F2C" w14:textId="77777777" w:rsidR="00047401" w:rsidRPr="00931575" w:rsidRDefault="00047401" w:rsidP="00047401"/>
    <w:p w14:paraId="0C9661FB" w14:textId="77777777" w:rsidR="00047401" w:rsidRPr="00931575" w:rsidRDefault="00047401" w:rsidP="00047401">
      <w:r w:rsidRPr="00931575">
        <w:t>The absolute total power measurement shall not exceed the OTA ACLR absolute limit specified in table 6.7.3.5.2-2</w:t>
      </w:r>
    </w:p>
    <w:p w14:paraId="0039893E" w14:textId="77777777" w:rsidR="00047401" w:rsidRPr="00931575" w:rsidRDefault="00047401" w:rsidP="00047401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409"/>
        <w:gridCol w:w="2266"/>
        <w:gridCol w:w="2409"/>
      </w:tblGrid>
      <w:tr w:rsidR="00047401" w:rsidRPr="000E41AD" w14:paraId="0DC835FE" w14:textId="77777777" w:rsidTr="00541628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C5B3" w14:textId="77777777" w:rsidR="00047401" w:rsidRPr="000E41AD" w:rsidRDefault="00047401" w:rsidP="00541628">
            <w:pPr>
              <w:pStyle w:val="TAH"/>
            </w:pPr>
            <w:r w:rsidRPr="000E41AD">
              <w:t>BS class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2405" w14:textId="77777777" w:rsidR="00047401" w:rsidRPr="000E41AD" w:rsidRDefault="00047401" w:rsidP="00541628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A53" w14:textId="77777777" w:rsidR="00047401" w:rsidRPr="000E41AD" w:rsidRDefault="00047401" w:rsidP="00541628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3911" w14:textId="77777777" w:rsidR="00047401" w:rsidRPr="000E41AD" w:rsidRDefault="00047401" w:rsidP="00541628">
            <w:pPr>
              <w:pStyle w:val="TAH"/>
            </w:pPr>
            <w:r w:rsidRPr="000E41AD">
              <w:t>ACLR absolute limit (Note 3)</w:t>
            </w:r>
          </w:p>
        </w:tc>
      </w:tr>
      <w:tr w:rsidR="00047401" w:rsidRPr="000E41AD" w14:paraId="43F9FE07" w14:textId="77777777" w:rsidTr="00541628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0B91" w14:textId="77777777" w:rsidR="00047401" w:rsidRPr="000E41AD" w:rsidRDefault="00047401" w:rsidP="00541628">
            <w:pPr>
              <w:pStyle w:val="TAC"/>
            </w:pPr>
            <w:r w:rsidRPr="000E41AD">
              <w:t>Wide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9FA8" w14:textId="77777777" w:rsidR="00047401" w:rsidRPr="000E41AD" w:rsidRDefault="00047401" w:rsidP="00541628">
            <w:pPr>
              <w:pStyle w:val="TAC"/>
            </w:pPr>
            <w:r w:rsidRPr="000E41AD">
              <w:t>-10.3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ABAE" w14:textId="77777777" w:rsidR="00047401" w:rsidRPr="000E41AD" w:rsidRDefault="00047401" w:rsidP="00541628">
            <w:pPr>
              <w:pStyle w:val="TAC"/>
            </w:pPr>
            <w:r w:rsidRPr="000E41AD">
              <w:t>-10.1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D5CC" w14:textId="77777777" w:rsidR="00047401" w:rsidRPr="000E41AD" w:rsidRDefault="00047401" w:rsidP="00541628">
            <w:pPr>
              <w:pStyle w:val="TAC"/>
            </w:pPr>
            <w:r w:rsidRPr="000E41AD">
              <w:t>-</w:t>
            </w:r>
            <w:r>
              <w:t>8.3</w:t>
            </w:r>
            <w:r w:rsidRPr="000E41AD">
              <w:t xml:space="preserve"> dBm/MHz</w:t>
            </w:r>
          </w:p>
        </w:tc>
      </w:tr>
      <w:tr w:rsidR="00047401" w:rsidRPr="000E41AD" w14:paraId="0934E460" w14:textId="77777777" w:rsidTr="00541628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2363" w14:textId="77777777" w:rsidR="00047401" w:rsidRPr="000E41AD" w:rsidRDefault="00047401" w:rsidP="00541628">
            <w:pPr>
              <w:pStyle w:val="TAC"/>
            </w:pPr>
            <w:r w:rsidRPr="000E41AD">
              <w:t>Medium range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8CCA" w14:textId="77777777" w:rsidR="00047401" w:rsidRPr="000E41AD" w:rsidRDefault="00047401" w:rsidP="00541628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1CF0" w14:textId="77777777" w:rsidR="00047401" w:rsidRPr="000E41AD" w:rsidRDefault="00047401" w:rsidP="00541628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1141" w14:textId="77777777" w:rsidR="00047401" w:rsidRPr="000E41AD" w:rsidRDefault="00047401" w:rsidP="00541628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047401" w:rsidRPr="000E41AD" w14:paraId="1F1F31E9" w14:textId="77777777" w:rsidTr="00541628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F0CB" w14:textId="77777777" w:rsidR="00047401" w:rsidRPr="000E41AD" w:rsidRDefault="00047401" w:rsidP="00541628">
            <w:pPr>
              <w:pStyle w:val="TAC"/>
            </w:pPr>
            <w:r w:rsidRPr="000E41AD">
              <w:t>Local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853E" w14:textId="77777777" w:rsidR="00047401" w:rsidRPr="000E41AD" w:rsidRDefault="00047401" w:rsidP="00541628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9224" w14:textId="77777777" w:rsidR="00047401" w:rsidRPr="000E41AD" w:rsidRDefault="00047401" w:rsidP="00541628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0CD" w14:textId="77777777" w:rsidR="00047401" w:rsidRPr="000E41AD" w:rsidRDefault="00047401" w:rsidP="00541628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047401" w14:paraId="61A249A3" w14:textId="77777777" w:rsidTr="0054162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7C48" w14:textId="77777777" w:rsidR="00047401" w:rsidRPr="000E41AD" w:rsidRDefault="00047401" w:rsidP="00541628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150E9852" w14:textId="77777777" w:rsidR="00047401" w:rsidRPr="000E41AD" w:rsidRDefault="00047401" w:rsidP="00541628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6BF6442C" w14:textId="77777777" w:rsidR="00047401" w:rsidRDefault="00047401" w:rsidP="00541628">
            <w:pPr>
              <w:pStyle w:val="TAN"/>
            </w:pPr>
            <w:r w:rsidRPr="000E41AD">
              <w:t>NOTE 3: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29EFE395" w14:textId="77777777" w:rsidR="00047401" w:rsidRDefault="00047401" w:rsidP="00047401">
      <w:pPr>
        <w:rPr>
          <w:lang w:eastAsia="zh-CN"/>
        </w:rPr>
      </w:pPr>
    </w:p>
    <w:p w14:paraId="72FA9E26" w14:textId="77777777" w:rsidR="00047401" w:rsidRPr="00931575" w:rsidRDefault="00047401" w:rsidP="00047401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1391FB8A" w14:textId="77777777" w:rsidR="00047401" w:rsidRPr="00931575" w:rsidRDefault="00047401" w:rsidP="0004740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047401" w:rsidRPr="00931575" w14:paraId="390A1F82" w14:textId="77777777" w:rsidTr="00541628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B879E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91DD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EA07B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5651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F2DC8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C08A7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6D24D4F1" w14:textId="2FDACB01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</w:t>
            </w:r>
            <w:del w:id="79" w:author="Chuui Inami (井波 柱偉)" w:date="2025-04-18T14:03:00Z" w16du:dateUtc="2025-04-18T05:03:00Z">
              <w:r w:rsidRPr="006F0B54" w:rsidDel="00CB60D6">
                <w:rPr>
                  <w:lang w:eastAsia="zh-CN"/>
                </w:rPr>
                <w:delText>MHz</w:delText>
              </w:r>
            </w:del>
            <w:ins w:id="80" w:author="Chuui Inami (井波 柱偉)" w:date="2025-04-18T14:03:00Z" w16du:dateUtc="2025-04-18T05:03:00Z">
              <w:r>
                <w:rPr>
                  <w:rFonts w:hint="eastAsia"/>
                  <w:lang w:eastAsia="ja-JP"/>
                </w:rPr>
                <w:t>d</w:t>
              </w:r>
            </w:ins>
            <w:ins w:id="81" w:author="Chuui Inami (井波 柱偉)" w:date="2025-04-18T14:04:00Z" w16du:dateUtc="2025-04-18T05:04:00Z">
              <w:r>
                <w:rPr>
                  <w:rFonts w:hint="eastAsia"/>
                  <w:lang w:eastAsia="ja-JP"/>
                </w:rPr>
                <w:t>B</w:t>
              </w:r>
            </w:ins>
            <w:r w:rsidRPr="00931575">
              <w:rPr>
                <w:lang w:eastAsia="zh-CN"/>
              </w:rPr>
              <w:t>)</w:t>
            </w:r>
          </w:p>
        </w:tc>
      </w:tr>
      <w:tr w:rsidR="00047401" w:rsidRPr="00931575" w14:paraId="6D44B449" w14:textId="77777777" w:rsidTr="00541628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77EBD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60190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4726B02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1976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F0DC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9E25E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DFDB4" w14:textId="77777777" w:rsidR="00047401" w:rsidRDefault="00047401" w:rsidP="00541628">
            <w:pPr>
              <w:pStyle w:val="TAC"/>
            </w:pPr>
            <w:r>
              <w:t>25.7 (Note 3)</w:t>
            </w:r>
          </w:p>
          <w:p w14:paraId="652A95CA" w14:textId="77777777" w:rsidR="00047401" w:rsidRDefault="00047401" w:rsidP="00541628">
            <w:pPr>
              <w:pStyle w:val="TAC"/>
            </w:pPr>
            <w:r>
              <w:t>23.4 (Note 4)</w:t>
            </w:r>
          </w:p>
          <w:p w14:paraId="2DC1577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047401" w:rsidRPr="00931575" w14:paraId="158651AA" w14:textId="77777777" w:rsidTr="00541628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548BB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23A5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3E585891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A9488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07C9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496D0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A9FE0" w14:textId="77777777" w:rsidR="00047401" w:rsidRDefault="00047401" w:rsidP="00541628">
            <w:pPr>
              <w:pStyle w:val="TAC"/>
            </w:pPr>
            <w:r>
              <w:t>25.7 (Note 3)</w:t>
            </w:r>
          </w:p>
          <w:p w14:paraId="117426F3" w14:textId="77777777" w:rsidR="00047401" w:rsidRDefault="00047401" w:rsidP="00541628">
            <w:pPr>
              <w:pStyle w:val="TAC"/>
            </w:pPr>
            <w:r>
              <w:t>23.4 (Note 4)</w:t>
            </w:r>
          </w:p>
          <w:p w14:paraId="3006F233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047401" w:rsidRPr="00931575" w14:paraId="22A224D8" w14:textId="77777777" w:rsidTr="00541628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7B701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26348FCF" w14:textId="77777777" w:rsidR="00047401" w:rsidRPr="00931575" w:rsidRDefault="00047401" w:rsidP="00541628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).</w:t>
            </w:r>
          </w:p>
          <w:p w14:paraId="497DC7FF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796E6CA2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1C4A6B61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E062AB2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7DA0F349" w14:textId="77777777" w:rsidR="00047401" w:rsidRPr="00931575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416C268B" w14:textId="77777777" w:rsidR="00047401" w:rsidRPr="00931575" w:rsidRDefault="00047401" w:rsidP="00047401">
      <w:pPr>
        <w:rPr>
          <w:lang w:eastAsia="zh-CN"/>
        </w:rPr>
      </w:pPr>
    </w:p>
    <w:p w14:paraId="6D0F858D" w14:textId="77777777" w:rsidR="00047401" w:rsidRPr="00931575" w:rsidRDefault="00047401" w:rsidP="00047401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7835103" w14:textId="77777777" w:rsidR="00047401" w:rsidRPr="00931575" w:rsidRDefault="00047401" w:rsidP="0004740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047401" w:rsidRPr="00931575" w14:paraId="645E0611" w14:textId="77777777" w:rsidTr="00541628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78B06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rPr>
                <w:lang w:eastAsia="zh-CN"/>
              </w:rPr>
              <w:t>(MHz)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D4218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D4F30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3AE51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33703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242E8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694DAFCC" w14:textId="77777777" w:rsidR="00047401" w:rsidRPr="00931575" w:rsidRDefault="00047401" w:rsidP="0054162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047401" w:rsidRPr="00931575" w14:paraId="2BA36785" w14:textId="77777777" w:rsidTr="00541628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95AB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96C47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7ACBD19B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5243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B2407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1F67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9DA00" w14:textId="77777777" w:rsidR="00047401" w:rsidRDefault="00047401" w:rsidP="00541628">
            <w:pPr>
              <w:pStyle w:val="TAC"/>
            </w:pPr>
            <w:r>
              <w:t>25.7 (Note 3)</w:t>
            </w:r>
          </w:p>
          <w:p w14:paraId="6E6CFB81" w14:textId="77777777" w:rsidR="00047401" w:rsidRDefault="00047401" w:rsidP="00541628">
            <w:pPr>
              <w:pStyle w:val="TAC"/>
            </w:pPr>
            <w:r>
              <w:t>23.4 (Note 4)</w:t>
            </w:r>
          </w:p>
          <w:p w14:paraId="65F964F8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047401" w:rsidRPr="00931575" w14:paraId="3B06DA59" w14:textId="77777777" w:rsidTr="00541628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72299" w14:textId="77777777" w:rsidR="00047401" w:rsidRPr="00931575" w:rsidRDefault="00047401" w:rsidP="00541628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13CA" w14:textId="77777777" w:rsidR="00047401" w:rsidRPr="00931575" w:rsidRDefault="00047401" w:rsidP="00541628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290ED57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F3E92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03DCD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FEEB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5A518" w14:textId="77777777" w:rsidR="00047401" w:rsidRDefault="00047401" w:rsidP="00541628">
            <w:pPr>
              <w:pStyle w:val="TAC"/>
            </w:pPr>
            <w:r>
              <w:t>25.7 (Note 3)</w:t>
            </w:r>
          </w:p>
          <w:p w14:paraId="008B4F8E" w14:textId="77777777" w:rsidR="00047401" w:rsidRDefault="00047401" w:rsidP="00541628">
            <w:pPr>
              <w:pStyle w:val="TAC"/>
            </w:pPr>
            <w:r>
              <w:t>23.4 (Note 4)</w:t>
            </w:r>
          </w:p>
          <w:p w14:paraId="7B77B926" w14:textId="77777777" w:rsidR="00047401" w:rsidRPr="00931575" w:rsidRDefault="00047401" w:rsidP="00541628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047401" w:rsidRPr="00931575" w14:paraId="00180F16" w14:textId="77777777" w:rsidTr="00541628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34ACC" w14:textId="77777777" w:rsidR="00047401" w:rsidRPr="00931575" w:rsidRDefault="00047401" w:rsidP="0054162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0892C01" w14:textId="77777777" w:rsidR="00047401" w:rsidRDefault="00047401" w:rsidP="00541628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096A0F8A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44E2C732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4B00AD7E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740C9CED" w14:textId="77777777" w:rsidR="00047401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2ED2E5B" w14:textId="77777777" w:rsidR="00047401" w:rsidRPr="00931575" w:rsidRDefault="00047401" w:rsidP="00541628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3607710C" w14:textId="77777777" w:rsidR="00047401" w:rsidRPr="00931575" w:rsidRDefault="00047401" w:rsidP="00047401">
      <w:pPr>
        <w:rPr>
          <w:lang w:eastAsia="zh-CN"/>
        </w:rPr>
      </w:pPr>
    </w:p>
    <w:p w14:paraId="568899B9" w14:textId="77777777" w:rsidR="00047401" w:rsidRPr="00931575" w:rsidRDefault="00047401" w:rsidP="00047401">
      <w:r w:rsidRPr="00931575">
        <w:t>The absolute total power measurement shall not exceed the OTA CACLR absolute limit specified in table 6.7.3.5.2-4a.</w:t>
      </w:r>
    </w:p>
    <w:p w14:paraId="517E36CE" w14:textId="77777777" w:rsidR="00047401" w:rsidRPr="00931575" w:rsidRDefault="00047401" w:rsidP="00047401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047401" w:rsidRPr="00931575" w14:paraId="2BBB5001" w14:textId="77777777" w:rsidTr="00541628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C8D" w14:textId="77777777" w:rsidR="00047401" w:rsidRPr="00931575" w:rsidRDefault="00047401" w:rsidP="00541628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56C1" w14:textId="77777777" w:rsidR="00047401" w:rsidRPr="00931575" w:rsidRDefault="00047401" w:rsidP="00541628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BEF" w14:textId="77777777" w:rsidR="00047401" w:rsidRPr="00931575" w:rsidRDefault="00047401" w:rsidP="00541628">
            <w:pPr>
              <w:pStyle w:val="TAH"/>
            </w:pPr>
            <w:r>
              <w:t>ACLR absolute limit (Note 2)</w:t>
            </w:r>
          </w:p>
        </w:tc>
      </w:tr>
      <w:tr w:rsidR="00047401" w:rsidRPr="00931575" w14:paraId="57424753" w14:textId="77777777" w:rsidTr="00541628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856" w14:textId="77777777" w:rsidR="00047401" w:rsidRPr="00931575" w:rsidRDefault="00047401" w:rsidP="00541628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A25" w14:textId="77777777" w:rsidR="00047401" w:rsidRPr="00931575" w:rsidRDefault="00047401" w:rsidP="00541628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B2F" w14:textId="77777777" w:rsidR="00047401" w:rsidRPr="00931575" w:rsidRDefault="00047401" w:rsidP="00541628">
            <w:pPr>
              <w:pStyle w:val="TAC"/>
            </w:pPr>
            <w:r>
              <w:t>-10.1 dBm/MHz</w:t>
            </w:r>
          </w:p>
        </w:tc>
      </w:tr>
      <w:tr w:rsidR="00047401" w:rsidRPr="00931575" w14:paraId="15F0A0C0" w14:textId="77777777" w:rsidTr="00541628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F69" w14:textId="77777777" w:rsidR="00047401" w:rsidRPr="00931575" w:rsidRDefault="00047401" w:rsidP="00541628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3F9" w14:textId="77777777" w:rsidR="00047401" w:rsidRPr="00931575" w:rsidRDefault="00047401" w:rsidP="00541628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D1B" w14:textId="77777777" w:rsidR="00047401" w:rsidRPr="00931575" w:rsidRDefault="00047401" w:rsidP="00541628">
            <w:pPr>
              <w:pStyle w:val="TAC"/>
            </w:pPr>
            <w:r>
              <w:t>-17.1 dBm/MHz</w:t>
            </w:r>
          </w:p>
        </w:tc>
      </w:tr>
      <w:tr w:rsidR="00047401" w:rsidRPr="00931575" w14:paraId="4AF22C8E" w14:textId="77777777" w:rsidTr="00541628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945B" w14:textId="77777777" w:rsidR="00047401" w:rsidRPr="00931575" w:rsidRDefault="00047401" w:rsidP="00541628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026" w14:textId="77777777" w:rsidR="00047401" w:rsidRPr="00931575" w:rsidRDefault="00047401" w:rsidP="00541628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A86" w14:textId="77777777" w:rsidR="00047401" w:rsidRPr="00931575" w:rsidRDefault="00047401" w:rsidP="00541628">
            <w:pPr>
              <w:pStyle w:val="TAC"/>
            </w:pPr>
            <w:r>
              <w:t>-17.1 dBm/MHz</w:t>
            </w:r>
          </w:p>
        </w:tc>
      </w:tr>
      <w:tr w:rsidR="00047401" w:rsidRPr="00931575" w14:paraId="065954E0" w14:textId="77777777" w:rsidTr="00541628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47A40E11" w14:textId="77777777" w:rsidR="00047401" w:rsidRDefault="00047401" w:rsidP="00541628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7BBC6AC7" w14:textId="77777777" w:rsidR="00047401" w:rsidRPr="00931575" w:rsidRDefault="00047401" w:rsidP="00541628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2C19BD2A" w14:textId="77777777" w:rsidR="00047401" w:rsidRPr="00931575" w:rsidRDefault="00047401" w:rsidP="00047401">
      <w:pPr>
        <w:rPr>
          <w:lang w:eastAsia="zh-CN"/>
        </w:rPr>
      </w:pPr>
    </w:p>
    <w:p w14:paraId="727AB90A" w14:textId="77777777" w:rsidR="00047401" w:rsidRPr="00931575" w:rsidRDefault="00047401" w:rsidP="00047401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047401" w:rsidRPr="00931575" w14:paraId="6F70A0FB" w14:textId="77777777" w:rsidTr="00541628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9AB18" w14:textId="77777777" w:rsidR="00047401" w:rsidRPr="00931575" w:rsidRDefault="00047401" w:rsidP="00541628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5984E" w14:textId="77777777" w:rsidR="00047401" w:rsidRPr="00931575" w:rsidRDefault="00047401" w:rsidP="00541628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047401" w:rsidRPr="00931575" w14:paraId="0D1F4487" w14:textId="77777777" w:rsidTr="00541628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CA34F" w14:textId="77777777" w:rsidR="00047401" w:rsidRPr="00931575" w:rsidRDefault="00047401" w:rsidP="00541628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1FDB9" w14:textId="77777777" w:rsidR="00047401" w:rsidRPr="00931575" w:rsidRDefault="00047401" w:rsidP="00541628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0394A9DE" w14:textId="77777777" w:rsidR="00047401" w:rsidRPr="00931575" w:rsidRDefault="00047401" w:rsidP="00047401"/>
    <w:p w14:paraId="59F57203" w14:textId="493405E9" w:rsidR="006B6EAE" w:rsidRPr="006B6EAE" w:rsidRDefault="006B6EAE" w:rsidP="006B6EAE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6B6EAE" w:rsidRPr="006B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F099" w14:textId="77777777" w:rsidR="00A93C88" w:rsidRDefault="00A93C88">
      <w:r>
        <w:separator/>
      </w:r>
    </w:p>
  </w:endnote>
  <w:endnote w:type="continuationSeparator" w:id="0">
    <w:p w14:paraId="509D84E7" w14:textId="77777777" w:rsidR="00A93C88" w:rsidRDefault="00A9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3F727" w14:textId="77777777" w:rsidR="00A93C88" w:rsidRDefault="00A93C88">
      <w:r>
        <w:separator/>
      </w:r>
    </w:p>
  </w:footnote>
  <w:footnote w:type="continuationSeparator" w:id="0">
    <w:p w14:paraId="0E2E299F" w14:textId="77777777" w:rsidR="00A93C88" w:rsidRDefault="00A9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C6"/>
    <w:rsid w:val="00022E4A"/>
    <w:rsid w:val="00023EBE"/>
    <w:rsid w:val="00034B6B"/>
    <w:rsid w:val="00047401"/>
    <w:rsid w:val="00070E09"/>
    <w:rsid w:val="000A6394"/>
    <w:rsid w:val="000B7FED"/>
    <w:rsid w:val="000C038A"/>
    <w:rsid w:val="000C6598"/>
    <w:rsid w:val="000D44B3"/>
    <w:rsid w:val="000F2174"/>
    <w:rsid w:val="00145D43"/>
    <w:rsid w:val="00175AA5"/>
    <w:rsid w:val="00192C46"/>
    <w:rsid w:val="001A08B3"/>
    <w:rsid w:val="001A7B60"/>
    <w:rsid w:val="001B52F0"/>
    <w:rsid w:val="001B7A65"/>
    <w:rsid w:val="001C01C2"/>
    <w:rsid w:val="001D46D6"/>
    <w:rsid w:val="001E41F3"/>
    <w:rsid w:val="0020439C"/>
    <w:rsid w:val="0026004D"/>
    <w:rsid w:val="002640DD"/>
    <w:rsid w:val="00275D12"/>
    <w:rsid w:val="00284FEB"/>
    <w:rsid w:val="002860C4"/>
    <w:rsid w:val="002B5741"/>
    <w:rsid w:val="002E472E"/>
    <w:rsid w:val="00305409"/>
    <w:rsid w:val="00340108"/>
    <w:rsid w:val="003609EF"/>
    <w:rsid w:val="00361C0C"/>
    <w:rsid w:val="0036231A"/>
    <w:rsid w:val="00374DD4"/>
    <w:rsid w:val="003E1A36"/>
    <w:rsid w:val="00410371"/>
    <w:rsid w:val="004242F1"/>
    <w:rsid w:val="004B75B7"/>
    <w:rsid w:val="004E239B"/>
    <w:rsid w:val="005141D9"/>
    <w:rsid w:val="0051580D"/>
    <w:rsid w:val="0054666C"/>
    <w:rsid w:val="00547111"/>
    <w:rsid w:val="0055613D"/>
    <w:rsid w:val="00561090"/>
    <w:rsid w:val="00592D74"/>
    <w:rsid w:val="005A10D5"/>
    <w:rsid w:val="005B4B6D"/>
    <w:rsid w:val="005E2C44"/>
    <w:rsid w:val="005E31E5"/>
    <w:rsid w:val="00621188"/>
    <w:rsid w:val="006257ED"/>
    <w:rsid w:val="00653DE4"/>
    <w:rsid w:val="00665C47"/>
    <w:rsid w:val="00695808"/>
    <w:rsid w:val="006A6DA1"/>
    <w:rsid w:val="006B46FB"/>
    <w:rsid w:val="006B6EAE"/>
    <w:rsid w:val="006E21FB"/>
    <w:rsid w:val="006E5C89"/>
    <w:rsid w:val="0070683D"/>
    <w:rsid w:val="007324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663"/>
    <w:rsid w:val="00991B88"/>
    <w:rsid w:val="009A5753"/>
    <w:rsid w:val="009A579D"/>
    <w:rsid w:val="009E3297"/>
    <w:rsid w:val="009F4639"/>
    <w:rsid w:val="009F734F"/>
    <w:rsid w:val="00A20EB9"/>
    <w:rsid w:val="00A246B6"/>
    <w:rsid w:val="00A47E70"/>
    <w:rsid w:val="00A50CF0"/>
    <w:rsid w:val="00A52AD0"/>
    <w:rsid w:val="00A7671C"/>
    <w:rsid w:val="00A93C88"/>
    <w:rsid w:val="00AA2CBC"/>
    <w:rsid w:val="00AA40BA"/>
    <w:rsid w:val="00AB3505"/>
    <w:rsid w:val="00AC5820"/>
    <w:rsid w:val="00AD1CD8"/>
    <w:rsid w:val="00AF294B"/>
    <w:rsid w:val="00B258BB"/>
    <w:rsid w:val="00B4633D"/>
    <w:rsid w:val="00B67B97"/>
    <w:rsid w:val="00B968C8"/>
    <w:rsid w:val="00BA3EC5"/>
    <w:rsid w:val="00BA51D9"/>
    <w:rsid w:val="00BB43D0"/>
    <w:rsid w:val="00BB5DFC"/>
    <w:rsid w:val="00BD279D"/>
    <w:rsid w:val="00BD5A68"/>
    <w:rsid w:val="00BD6BB8"/>
    <w:rsid w:val="00BE2EEF"/>
    <w:rsid w:val="00C66BA2"/>
    <w:rsid w:val="00C870F6"/>
    <w:rsid w:val="00C95985"/>
    <w:rsid w:val="00C96C38"/>
    <w:rsid w:val="00C97EC3"/>
    <w:rsid w:val="00CB60D6"/>
    <w:rsid w:val="00CC5026"/>
    <w:rsid w:val="00CC68D0"/>
    <w:rsid w:val="00CD2181"/>
    <w:rsid w:val="00CF012E"/>
    <w:rsid w:val="00D03F9A"/>
    <w:rsid w:val="00D06D51"/>
    <w:rsid w:val="00D2401C"/>
    <w:rsid w:val="00D24991"/>
    <w:rsid w:val="00D3393B"/>
    <w:rsid w:val="00D50255"/>
    <w:rsid w:val="00D66520"/>
    <w:rsid w:val="00D72121"/>
    <w:rsid w:val="00D84AE9"/>
    <w:rsid w:val="00D9124E"/>
    <w:rsid w:val="00D9774B"/>
    <w:rsid w:val="00DE34CF"/>
    <w:rsid w:val="00E13F3D"/>
    <w:rsid w:val="00E34898"/>
    <w:rsid w:val="00E86722"/>
    <w:rsid w:val="00EB09B7"/>
    <w:rsid w:val="00EE7D7C"/>
    <w:rsid w:val="00F25D98"/>
    <w:rsid w:val="00F300FB"/>
    <w:rsid w:val="00F32EB9"/>
    <w:rsid w:val="00F86C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B6E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E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B6E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6E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B6EA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A51E1AA2-D7EC-48F3-A92F-121AAF2D4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78B1-EF6F-40E4-BA7C-B1DF02D4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9AB4-9B5B-4A1E-B730-7D91B3A8747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ad5b4f6-c42e-4f68-bfdd-9417920fa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2432</Words>
  <Characters>13867</Characters>
  <Application>Microsoft Office Word</Application>
  <DocSecurity>0</DocSecurity>
  <Lines>115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21</cp:revision>
  <cp:lastPrinted>1899-12-31T23:00:00Z</cp:lastPrinted>
  <dcterms:created xsi:type="dcterms:W3CDTF">2025-04-18T05:03:00Z</dcterms:created>
  <dcterms:modified xsi:type="dcterms:W3CDTF">2025-05-22T14:46:00Z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Cr#">
    <vt:lpwstr>&lt;CR#&gt;</vt:lpwstr>
  </property>
  <property fmtid="{D5CDD505-2E9C-101B-9397-08002B2CF9AE}" pid="6" name="ContentTypeId">
    <vt:lpwstr>0x01010062AAC06B1281134785A6C31D7099E390</vt:lpwstr>
  </property>
  <property fmtid="{D5CDD505-2E9C-101B-9397-08002B2CF9AE}" pid="7" name="SourceIfTsg">
    <vt:lpwstr>&lt;Source_if_TSG&gt;</vt:lpwstr>
  </property>
  <property fmtid="{D5CDD505-2E9C-101B-9397-08002B2CF9AE}" pid="8" name="ResDate">
    <vt:lpwstr>&lt;Res_date&gt;</vt:lpwstr>
  </property>
  <property fmtid="{D5CDD505-2E9C-101B-9397-08002B2CF9AE}" pid="9" name="RelatedWis">
    <vt:lpwstr>&lt;Related_WIs&gt;</vt:lpwstr>
  </property>
  <property fmtid="{D5CDD505-2E9C-101B-9397-08002B2CF9AE}" pid="10" name="Cat">
    <vt:lpwstr>&lt;Cat&gt;</vt:lpwstr>
  </property>
  <property fmtid="{D5CDD505-2E9C-101B-9397-08002B2CF9AE}" pid="11" name="Country">
    <vt:lpwstr> &lt;Country&gt;</vt:lpwstr>
  </property>
  <property fmtid="{D5CDD505-2E9C-101B-9397-08002B2CF9AE}" pid="12" name="EndDate">
    <vt:lpwstr>&lt;End_Date&gt;</vt:lpwstr>
  </property>
  <property fmtid="{D5CDD505-2E9C-101B-9397-08002B2CF9AE}" pid="13" name="Revision">
    <vt:lpwstr>&lt;Rev#&gt;</vt:lpwstr>
  </property>
  <property fmtid="{D5CDD505-2E9C-101B-9397-08002B2CF9AE}" pid="14" name="SourceIfWg">
    <vt:lpwstr>&lt;Source_if_WG&gt;</vt:lpwstr>
  </property>
  <property fmtid="{D5CDD505-2E9C-101B-9397-08002B2CF9AE}" pid="15" name="MtgSeq">
    <vt:lpwstr> &lt;MTG_SEQ&gt;</vt:lpwstr>
  </property>
  <property fmtid="{D5CDD505-2E9C-101B-9397-08002B2CF9AE}" pid="16" name="Tdoc#">
    <vt:lpwstr>&lt;TDoc#&gt;</vt:lpwstr>
  </property>
  <property fmtid="{D5CDD505-2E9C-101B-9397-08002B2CF9AE}" pid="17" name="TSG/WGRef">
    <vt:lpwstr> &lt;TSG/WG&gt;</vt:lpwstr>
  </property>
  <property fmtid="{D5CDD505-2E9C-101B-9397-08002B2CF9AE}" pid="18" name="StartDate">
    <vt:lpwstr> &lt;Start_Date&gt;</vt:lpwstr>
  </property>
  <property fmtid="{D5CDD505-2E9C-101B-9397-08002B2CF9AE}" pid="19" name="Spec#">
    <vt:lpwstr>&lt;Spec#&gt;</vt:lpwstr>
  </property>
  <property fmtid="{D5CDD505-2E9C-101B-9397-08002B2CF9AE}" pid="20" name="Release">
    <vt:lpwstr>&lt;Release&gt;</vt:lpwstr>
  </property>
  <property fmtid="{D5CDD505-2E9C-101B-9397-08002B2CF9AE}" pid="21" name="Location">
    <vt:lpwstr> &lt;Location&gt;</vt:lpwstr>
  </property>
  <property fmtid="{D5CDD505-2E9C-101B-9397-08002B2CF9AE}" pid="22" name="MediaServiceImageTags">
    <vt:lpwstr/>
  </property>
  <property fmtid="{D5CDD505-2E9C-101B-9397-08002B2CF9AE}" pid="23" name="MSIP_Label_75af88a6-b88e-425b-bf39-433b2fafd692_SiteId">
    <vt:lpwstr>6786d483-f51b-44bd-b40a-6fe409a5265e</vt:lpwstr>
  </property>
  <property fmtid="{D5CDD505-2E9C-101B-9397-08002B2CF9AE}" pid="24" name="MSIP_Label_75af88a6-b88e-425b-bf39-433b2fafd692_SetDate">
    <vt:lpwstr>2025-05-22T06:35:02Z</vt:lpwstr>
  </property>
  <property fmtid="{D5CDD505-2E9C-101B-9397-08002B2CF9AE}" pid="25" name="MSIP_Label_75af88a6-b88e-425b-bf39-433b2fafd692_Name">
    <vt:lpwstr>秘密度C</vt:lpwstr>
  </property>
  <property fmtid="{D5CDD505-2E9C-101B-9397-08002B2CF9AE}" pid="26" name="MSIP_Label_75af88a6-b88e-425b-bf39-433b2fafd692_Method">
    <vt:lpwstr>Standard</vt:lpwstr>
  </property>
  <property fmtid="{D5CDD505-2E9C-101B-9397-08002B2CF9AE}" pid="27" name="MSIP_Label_75af88a6-b88e-425b-bf39-433b2fafd692_Enabled">
    <vt:lpwstr>true</vt:lpwstr>
  </property>
  <property fmtid="{D5CDD505-2E9C-101B-9397-08002B2CF9AE}" pid="28" name="MSIP_Label_75af88a6-b88e-425b-bf39-433b2fafd692_ContentBits">
    <vt:lpwstr>8</vt:lpwstr>
  </property>
</Properties>
</file>